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5E81025C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BA16AB">
        <w:rPr>
          <w:b/>
          <w:noProof/>
          <w:sz w:val="24"/>
          <w:szCs w:val="24"/>
        </w:rPr>
        <w:t>3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B67BF7">
        <w:rPr>
          <w:b/>
          <w:i/>
          <w:noProof/>
          <w:sz w:val="24"/>
          <w:szCs w:val="24"/>
        </w:rPr>
        <w:t>R2-2101655</w:t>
      </w:r>
    </w:p>
    <w:p w14:paraId="4A9F876C" w14:textId="660FEBBA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AA307D">
        <w:rPr>
          <w:b/>
          <w:noProof/>
          <w:sz w:val="24"/>
          <w:szCs w:val="24"/>
        </w:rPr>
        <w:t>25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AA307D">
        <w:rPr>
          <w:b/>
          <w:noProof/>
          <w:sz w:val="24"/>
          <w:szCs w:val="24"/>
        </w:rPr>
        <w:t xml:space="preserve"> January</w:t>
      </w:r>
      <w:r w:rsidR="008B6B35">
        <w:rPr>
          <w:b/>
          <w:noProof/>
          <w:sz w:val="24"/>
          <w:szCs w:val="24"/>
        </w:rPr>
        <w:t xml:space="preserve"> – </w:t>
      </w:r>
      <w:r w:rsidR="00AA307D">
        <w:rPr>
          <w:b/>
          <w:noProof/>
          <w:sz w:val="24"/>
          <w:szCs w:val="24"/>
        </w:rPr>
        <w:t>5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AA307D">
        <w:rPr>
          <w:b/>
          <w:noProof/>
          <w:sz w:val="24"/>
          <w:szCs w:val="24"/>
        </w:rPr>
        <w:t xml:space="preserve"> Febuary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32A0888" w:rsidR="001E41F3" w:rsidRPr="00F179EC" w:rsidRDefault="00B67BF7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2426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6BD1520C" w:rsidR="001E41F3" w:rsidRPr="00F179EC" w:rsidRDefault="00027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27C0718F" w:rsidR="001E41F3" w:rsidRPr="00410371" w:rsidRDefault="00334F3C" w:rsidP="00027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D34D8D" w:rsidRPr="00F179EC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02742F">
              <w:rPr>
                <w:b/>
                <w:noProof/>
                <w:sz w:val="28"/>
              </w:rPr>
              <w:t>3</w:t>
            </w:r>
            <w:r w:rsidRPr="00F179EC">
              <w:rPr>
                <w:b/>
                <w:noProof/>
                <w:sz w:val="28"/>
              </w:rPr>
              <w:t>.</w:t>
            </w:r>
            <w:r w:rsidR="0002742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55D0A16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DCDBC70" w:rsidR="004A6B07" w:rsidRDefault="00E70447" w:rsidP="00954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sl-MeasConfig </w:t>
            </w:r>
            <w:r w:rsidR="00954B9E">
              <w:rPr>
                <w:noProof/>
              </w:rPr>
              <w:t>configuration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2B788DE4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CB5F82">
              <w:t xml:space="preserve"> Inc.</w:t>
            </w:r>
            <w:bookmarkStart w:id="1" w:name="_GoBack"/>
            <w:bookmarkEnd w:id="1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28442F61" w:rsidR="004A6B07" w:rsidRPr="008936DF" w:rsidRDefault="006831E9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A88F154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AA307D">
              <w:t>21-01-15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5DAF752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032243" w:rsidRPr="008936DF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326E51E0" w:rsidR="001E41F3" w:rsidRDefault="00892BBB" w:rsidP="00E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RRC_CONNECTED may get the</w:t>
            </w:r>
            <w:r w:rsidRPr="00CA3ECC">
              <w:t xml:space="preserve"> frequency used for NR sidelink communication</w:t>
            </w:r>
            <w:r>
              <w:t xml:space="preserve"> from the</w:t>
            </w:r>
            <w:r w:rsidR="00E31D3D">
              <w:t xml:space="preserve"> </w:t>
            </w:r>
            <w:r w:rsidR="00E31D3D" w:rsidRPr="00CA3ECC">
              <w:rPr>
                <w:i/>
                <w:iCs/>
              </w:rPr>
              <w:t>sl-ConfigDedicatedNR</w:t>
            </w:r>
            <w:r w:rsidR="00E31D3D">
              <w:rPr>
                <w:i/>
                <w:iCs/>
              </w:rPr>
              <w:t xml:space="preserve"> </w:t>
            </w:r>
            <w:r w:rsidR="00E31D3D">
              <w:rPr>
                <w:iCs/>
              </w:rPr>
              <w:t>or</w:t>
            </w:r>
            <w:r>
              <w:t xml:space="preserve"> </w:t>
            </w:r>
            <w:r w:rsidRPr="00CA3ECC">
              <w:rPr>
                <w:i/>
                <w:iCs/>
              </w:rPr>
              <w:t>sl-ConfigCommonNR</w:t>
            </w:r>
            <w:r w:rsidRPr="00CA3ECC">
              <w:t xml:space="preserve"> within SIB12</w:t>
            </w:r>
            <w:r w:rsidR="00E31D3D">
              <w:t>. If there is no</w:t>
            </w:r>
            <w:r w:rsidR="00E31D3D" w:rsidRPr="00CA3ECC">
              <w:t xml:space="preserve"> </w:t>
            </w:r>
            <w:r w:rsidR="00E31D3D" w:rsidRPr="00CA3ECC">
              <w:rPr>
                <w:i/>
                <w:iCs/>
              </w:rPr>
              <w:t>sl-ConfigDedicatedNR</w:t>
            </w:r>
            <w:r>
              <w:t xml:space="preserve">, the UE should set </w:t>
            </w:r>
            <w:r w:rsidRPr="00CA3ECC">
              <w:t xml:space="preserve">the </w:t>
            </w:r>
            <w:r w:rsidRPr="00CA3ECC">
              <w:rPr>
                <w:i/>
                <w:iCs/>
              </w:rPr>
              <w:t>sl-MeasConfig</w:t>
            </w:r>
            <w:r w:rsidRPr="00CA3ECC">
              <w:t xml:space="preserve"> according to stored NR sidelink measurement received from </w:t>
            </w:r>
            <w:r w:rsidRPr="00CA3ECC">
              <w:rPr>
                <w:i/>
                <w:iCs/>
              </w:rPr>
              <w:t>SIB12</w:t>
            </w:r>
            <w:r>
              <w:t>.</w:t>
            </w:r>
            <w:r w:rsidR="007C4990">
              <w:t xml:space="preserve"> </w:t>
            </w:r>
            <w:r w:rsidR="00A635E0">
              <w:t>This UE behaviour is missing in current standard.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0ECF6169" w:rsidR="00CD6CF9" w:rsidRPr="00E23D40" w:rsidRDefault="00E70447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</w:t>
            </w:r>
            <w:r w:rsidR="00892BBB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892BBB">
              <w:rPr>
                <w:noProof/>
              </w:rPr>
              <w:t xml:space="preserve"> UE in RRC_CONNECTED set</w:t>
            </w:r>
            <w:r w:rsidR="007C4990">
              <w:rPr>
                <w:noProof/>
              </w:rPr>
              <w:t>s</w:t>
            </w:r>
            <w:r w:rsidR="00892BBB">
              <w:rPr>
                <w:noProof/>
              </w:rPr>
              <w:t xml:space="preserve"> </w:t>
            </w:r>
            <w:r w:rsidR="00892BBB" w:rsidRPr="00CA3ECC">
              <w:t xml:space="preserve">the </w:t>
            </w:r>
            <w:r w:rsidR="00892BBB" w:rsidRPr="00CA3ECC">
              <w:rPr>
                <w:i/>
                <w:iCs/>
              </w:rPr>
              <w:t>sl-MeasConfig</w:t>
            </w:r>
            <w:r w:rsidR="00892BBB" w:rsidRPr="00CA3ECC">
              <w:t xml:space="preserve"> according to stored NR sidelink measurement received from </w:t>
            </w:r>
            <w:r w:rsidR="00892BBB" w:rsidRPr="00CA3ECC">
              <w:rPr>
                <w:i/>
                <w:iCs/>
              </w:rPr>
              <w:t>SIB12</w:t>
            </w:r>
            <w:r w:rsidR="00892BBB">
              <w:t>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553D90A4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  <w:r w:rsidR="00415433">
              <w:t xml:space="preserve">, </w:t>
            </w:r>
            <w:r w:rsidR="00892BBB">
              <w:t>NR-DC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4CCBFE44" w14:textId="59AF8D8B" w:rsidR="00F90CDC" w:rsidRPr="00E23D40" w:rsidRDefault="00892BBB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Inter-operability:</w:t>
            </w:r>
          </w:p>
          <w:p w14:paraId="1C346337" w14:textId="2F2A9D9E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1. If the NW is implemented accordi</w:t>
            </w:r>
            <w:r w:rsidR="00AA307D">
              <w:rPr>
                <w:noProof/>
              </w:rPr>
              <w:t>ng to the CR but the UE is not,</w:t>
            </w:r>
            <w:r w:rsidR="00E70447">
              <w:rPr>
                <w:noProof/>
              </w:rPr>
              <w:t xml:space="preserve"> the UE in RRC_CONNECTED does not set the </w:t>
            </w:r>
            <w:r w:rsidR="00E70447" w:rsidRPr="00CA3ECC">
              <w:rPr>
                <w:i/>
                <w:iCs/>
              </w:rPr>
              <w:t>sl-MeasConfig</w:t>
            </w:r>
            <w:r w:rsidR="00E70447" w:rsidRPr="00CA3ECC">
              <w:t xml:space="preserve"> according to stored NR sidelink measurement received from </w:t>
            </w:r>
            <w:r w:rsidR="00E70447" w:rsidRPr="00CA3ECC">
              <w:rPr>
                <w:i/>
                <w:iCs/>
              </w:rPr>
              <w:t>SIB12</w:t>
            </w:r>
            <w:r w:rsidR="00E70447">
              <w:t>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 xml:space="preserve"> </w:t>
            </w:r>
          </w:p>
          <w:p w14:paraId="3C84E481" w14:textId="08734591" w:rsidR="00F90CDC" w:rsidRPr="00E23D40" w:rsidRDefault="00F90CDC" w:rsidP="00AA307D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2. If the UE is implemented according to the CR but the NW is not</w:t>
            </w:r>
            <w:r w:rsidR="00AA307D">
              <w:rPr>
                <w:noProof/>
              </w:rPr>
              <w:t>,</w:t>
            </w:r>
            <w:r w:rsidR="00892BBB">
              <w:rPr>
                <w:noProof/>
              </w:rPr>
              <w:t xml:space="preserve"> there is no inte-operability.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C8664A2" w:rsidR="001E41F3" w:rsidRPr="00E23D40" w:rsidRDefault="00A635E0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70447">
              <w:rPr>
                <w:noProof/>
              </w:rPr>
              <w:t xml:space="preserve"> UE in RRC_CONNECTED does not set the </w:t>
            </w:r>
            <w:r w:rsidR="00E70447" w:rsidRPr="00CA3ECC">
              <w:rPr>
                <w:i/>
                <w:iCs/>
              </w:rPr>
              <w:t>sl-MeasConfig</w:t>
            </w:r>
            <w:r w:rsidR="00E70447" w:rsidRPr="00CA3ECC">
              <w:t xml:space="preserve"> according to stored NR sidelink measurement received from </w:t>
            </w:r>
            <w:r w:rsidR="00E70447" w:rsidRPr="00CA3ECC">
              <w:rPr>
                <w:i/>
                <w:iCs/>
              </w:rPr>
              <w:t>SIB12</w:t>
            </w:r>
            <w:r w:rsidR="00E70447">
              <w:t>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94FA44C" w:rsidR="001E41F3" w:rsidRDefault="00E70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5.8.9.1.2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F6E3182" w14:textId="77777777" w:rsidR="00AA307D" w:rsidRPr="00CA3ECC" w:rsidRDefault="00AA307D" w:rsidP="00AA307D">
      <w:pPr>
        <w:pStyle w:val="Heading5"/>
        <w:rPr>
          <w:rFonts w:eastAsia="MS Mincho"/>
        </w:rPr>
      </w:pPr>
      <w:bookmarkStart w:id="2" w:name="_Toc60777027"/>
      <w:bookmarkStart w:id="3" w:name="_Toc60867808"/>
      <w:r w:rsidRPr="00CA3ECC">
        <w:rPr>
          <w:lang w:eastAsia="ko-KR"/>
        </w:rPr>
        <w:t>5.8</w:t>
      </w:r>
      <w:r w:rsidRPr="00CA3ECC">
        <w:rPr>
          <w:rFonts w:eastAsia="MS Mincho"/>
        </w:rPr>
        <w:t>.9.1.2</w:t>
      </w:r>
      <w:r w:rsidRPr="00CA3ECC">
        <w:rPr>
          <w:rFonts w:eastAsia="MS Mincho"/>
        </w:rPr>
        <w:tab/>
        <w:t xml:space="preserve">Actions related to transmission of </w:t>
      </w:r>
      <w:r w:rsidRPr="00CA3ECC">
        <w:rPr>
          <w:rFonts w:eastAsia="MS Mincho"/>
          <w:i/>
        </w:rPr>
        <w:t>RRCReconfigurationSidelink</w:t>
      </w:r>
      <w:r w:rsidRPr="00CA3ECC">
        <w:rPr>
          <w:rFonts w:eastAsia="MS Mincho"/>
        </w:rPr>
        <w:t xml:space="preserve"> message</w:t>
      </w:r>
      <w:bookmarkEnd w:id="2"/>
      <w:bookmarkEnd w:id="3"/>
    </w:p>
    <w:p w14:paraId="516E1B8C" w14:textId="77777777" w:rsidR="00AA307D" w:rsidRPr="00CA3ECC" w:rsidRDefault="00AA307D" w:rsidP="00AA307D">
      <w:r w:rsidRPr="00CA3ECC">
        <w:t xml:space="preserve">The UE shall set the contents of </w:t>
      </w:r>
      <w:r w:rsidRPr="00CA3ECC">
        <w:rPr>
          <w:rFonts w:eastAsia="MS Mincho"/>
          <w:i/>
        </w:rPr>
        <w:t>RRCReconfigurationSidelink</w:t>
      </w:r>
      <w:r w:rsidRPr="00CA3ECC">
        <w:t xml:space="preserve"> message as follows:</w:t>
      </w:r>
    </w:p>
    <w:p w14:paraId="0823A31A" w14:textId="77777777" w:rsidR="00AA307D" w:rsidRPr="00CA3ECC" w:rsidRDefault="00AA307D" w:rsidP="00AA307D">
      <w:pPr>
        <w:pStyle w:val="B1"/>
      </w:pPr>
      <w:r w:rsidRPr="00CA3ECC">
        <w:t>1&gt;</w:t>
      </w:r>
      <w:r w:rsidRPr="00CA3ECC">
        <w:tab/>
        <w:t xml:space="preserve">for each sidelink DRB that is to be released, according to sub-clause 5.8.9.1a.1.1, due to configuration by </w:t>
      </w:r>
      <w:r w:rsidRPr="00CA3ECC">
        <w:rPr>
          <w:rFonts w:eastAsia="Batang"/>
          <w:i/>
          <w:noProof/>
        </w:rPr>
        <w:t>sl-ConfigDedicatedNR,</w:t>
      </w:r>
      <w:r w:rsidRPr="00CA3ECC">
        <w:rPr>
          <w:lang w:eastAsia="x-none"/>
        </w:rPr>
        <w:t xml:space="preserve"> </w:t>
      </w:r>
      <w:r w:rsidRPr="00CA3ECC">
        <w:rPr>
          <w:rFonts w:eastAsia="Batang"/>
          <w:i/>
          <w:noProof/>
        </w:rPr>
        <w:t>SIB12</w:t>
      </w:r>
      <w:r w:rsidRPr="00CA3ECC">
        <w:rPr>
          <w:rFonts w:eastAsia="Batang"/>
          <w:noProof/>
        </w:rPr>
        <w:t>,</w:t>
      </w:r>
      <w:r w:rsidRPr="00CA3ECC">
        <w:rPr>
          <w:rFonts w:eastAsia="Batang"/>
          <w:i/>
          <w:noProof/>
        </w:rPr>
        <w:t xml:space="preserve"> SidelinkPreconfigNR </w:t>
      </w:r>
      <w:r w:rsidRPr="00CA3ECC">
        <w:rPr>
          <w:rFonts w:eastAsia="Batang"/>
          <w:noProof/>
        </w:rPr>
        <w:t>or by upper layers</w:t>
      </w:r>
      <w:r w:rsidRPr="00CA3ECC">
        <w:t>:</w:t>
      </w:r>
    </w:p>
    <w:p w14:paraId="5A34DCBC" w14:textId="77777777" w:rsidR="00AA307D" w:rsidRPr="00CA3ECC" w:rsidRDefault="00AA307D" w:rsidP="00AA307D">
      <w:pPr>
        <w:pStyle w:val="B2"/>
      </w:pPr>
      <w:r w:rsidRPr="00CA3ECC">
        <w:t>2&gt;</w:t>
      </w:r>
      <w:r w:rsidRPr="00CA3ECC">
        <w:tab/>
        <w:t xml:space="preserve">set the </w:t>
      </w:r>
      <w:r w:rsidRPr="00CA3ECC">
        <w:rPr>
          <w:i/>
        </w:rPr>
        <w:t xml:space="preserve">SLRB-PC5-ConfigIndex </w:t>
      </w:r>
      <w:r w:rsidRPr="00CA3ECC">
        <w:t xml:space="preserve">included in the </w:t>
      </w:r>
      <w:r w:rsidRPr="00CA3ECC">
        <w:rPr>
          <w:i/>
        </w:rPr>
        <w:t>slrb-ConfigToReleaseList</w:t>
      </w:r>
      <w:r w:rsidRPr="00CA3ECC">
        <w:t xml:space="preserve"> corresponding to the sidelink DRB;</w:t>
      </w:r>
    </w:p>
    <w:p w14:paraId="3904EC4B" w14:textId="77777777" w:rsidR="00AA307D" w:rsidRPr="00CA3ECC" w:rsidRDefault="00AA307D" w:rsidP="00AA307D">
      <w:pPr>
        <w:pStyle w:val="B1"/>
      </w:pPr>
      <w:r w:rsidRPr="00CA3ECC">
        <w:t>1&gt;</w:t>
      </w:r>
      <w:r w:rsidRPr="00CA3ECC">
        <w:tab/>
        <w:t>for each sidelink DRB that is to be established or modified, according to sub-clause 5.8.9.1a.2.1, due to</w:t>
      </w:r>
      <w:r w:rsidRPr="00CA3ECC">
        <w:rPr>
          <w:rFonts w:eastAsia="Batang"/>
          <w:noProof/>
        </w:rPr>
        <w:t xml:space="preserve"> receiving </w:t>
      </w:r>
      <w:r w:rsidRPr="00CA3ECC">
        <w:rPr>
          <w:rFonts w:eastAsia="Batang"/>
          <w:i/>
          <w:noProof/>
        </w:rPr>
        <w:t>sl-ConfigDedicatedNR,</w:t>
      </w:r>
      <w:r w:rsidRPr="00CA3ECC">
        <w:rPr>
          <w:lang w:eastAsia="x-none"/>
        </w:rPr>
        <w:t xml:space="preserve"> </w:t>
      </w:r>
      <w:r w:rsidRPr="00CA3ECC">
        <w:rPr>
          <w:rFonts w:eastAsia="Batang"/>
          <w:i/>
          <w:noProof/>
        </w:rPr>
        <w:t>SIB12</w:t>
      </w:r>
      <w:r w:rsidRPr="00CA3ECC">
        <w:rPr>
          <w:rFonts w:eastAsia="Batang"/>
          <w:noProof/>
        </w:rPr>
        <w:t xml:space="preserve"> or</w:t>
      </w:r>
      <w:r w:rsidRPr="00CA3ECC">
        <w:rPr>
          <w:rFonts w:eastAsia="Batang"/>
          <w:i/>
          <w:noProof/>
        </w:rPr>
        <w:t xml:space="preserve"> SidelinkPreconfigNR</w:t>
      </w:r>
      <w:r w:rsidRPr="00CA3ECC">
        <w:t>:</w:t>
      </w:r>
    </w:p>
    <w:p w14:paraId="0CE9C47A" w14:textId="77777777" w:rsidR="00AA307D" w:rsidRPr="00CA3ECC" w:rsidRDefault="00AA307D" w:rsidP="00AA307D">
      <w:pPr>
        <w:pStyle w:val="B2"/>
      </w:pPr>
      <w:r w:rsidRPr="00CA3ECC">
        <w:t>2&gt;</w:t>
      </w:r>
      <w:r w:rsidRPr="00CA3ECC">
        <w:tab/>
        <w:t xml:space="preserve">set the </w:t>
      </w:r>
      <w:r w:rsidRPr="00CA3ECC">
        <w:rPr>
          <w:i/>
        </w:rPr>
        <w:t>SLRB-Config</w:t>
      </w:r>
      <w:r w:rsidRPr="00CA3ECC">
        <w:t xml:space="preserve"> included in the </w:t>
      </w:r>
      <w:r w:rsidRPr="00CA3ECC">
        <w:rPr>
          <w:i/>
        </w:rPr>
        <w:t>slrb-ConfigToAddModList</w:t>
      </w:r>
      <w:r w:rsidRPr="00CA3ECC">
        <w:t xml:space="preserve">, according to the received </w:t>
      </w:r>
      <w:r w:rsidRPr="00CA3ECC">
        <w:rPr>
          <w:i/>
        </w:rPr>
        <w:t>sl-RadioBearerConfig</w:t>
      </w:r>
      <w:r w:rsidRPr="00CA3ECC">
        <w:t xml:space="preserve"> and </w:t>
      </w:r>
      <w:r w:rsidRPr="00CA3ECC">
        <w:rPr>
          <w:i/>
        </w:rPr>
        <w:t>sl-RLC-BearerConfig</w:t>
      </w:r>
      <w:r w:rsidRPr="00CA3ECC">
        <w:t xml:space="preserve"> corresponding to the sidelink DRB;</w:t>
      </w:r>
    </w:p>
    <w:p w14:paraId="7F233DE1" w14:textId="77777777" w:rsidR="00AA307D" w:rsidRPr="00CA3ECC" w:rsidRDefault="00AA307D" w:rsidP="00AA307D">
      <w:pPr>
        <w:pStyle w:val="B1"/>
      </w:pPr>
      <w:r w:rsidRPr="00CA3ECC">
        <w:t>1&gt;</w:t>
      </w:r>
      <w:r w:rsidRPr="00CA3ECC">
        <w:tab/>
        <w:t xml:space="preserve">set the </w:t>
      </w:r>
      <w:r w:rsidRPr="00CA3ECC">
        <w:rPr>
          <w:i/>
        </w:rPr>
        <w:t>sl-MeasConfig</w:t>
      </w:r>
      <w:r w:rsidRPr="00CA3ECC">
        <w:t xml:space="preserve"> as follows:</w:t>
      </w:r>
    </w:p>
    <w:p w14:paraId="0609DE79" w14:textId="036702E3" w:rsidR="00AA307D" w:rsidRPr="00CA3ECC" w:rsidRDefault="00AA307D" w:rsidP="00AA307D">
      <w:pPr>
        <w:pStyle w:val="B2"/>
      </w:pPr>
      <w:r w:rsidRPr="00CA3ECC">
        <w:t>2&gt;</w:t>
      </w:r>
      <w:r w:rsidRPr="00CA3ECC">
        <w:tab/>
        <w:t xml:space="preserve">If the frequency used for NR sidelink communication is included in </w:t>
      </w:r>
      <w:r w:rsidRPr="00CA3ECC">
        <w:rPr>
          <w:i/>
          <w:iCs/>
        </w:rPr>
        <w:t>sl-FreqInfoToAddModList</w:t>
      </w:r>
      <w:r w:rsidRPr="00CA3ECC">
        <w:t xml:space="preserve"> in </w:t>
      </w:r>
      <w:r w:rsidRPr="00CA3ECC">
        <w:rPr>
          <w:i/>
          <w:iCs/>
        </w:rPr>
        <w:t>sl-ConfigDedicatedNR</w:t>
      </w:r>
      <w:r w:rsidRPr="00CA3ECC">
        <w:t xml:space="preserve"> within </w:t>
      </w:r>
      <w:r w:rsidRPr="00CA3ECC">
        <w:rPr>
          <w:i/>
          <w:iCs/>
        </w:rPr>
        <w:t>RRCReconfiguration</w:t>
      </w:r>
      <w:r w:rsidRPr="00CA3ECC">
        <w:t xml:space="preserve"> message </w:t>
      </w:r>
      <w:ins w:id="4" w:author="TEMING CHEN" w:date="2021-01-12T11:01:00Z">
        <w:r w:rsidR="00E70447">
          <w:t>and the UE is in RRC_CONNECTED:</w:t>
        </w:r>
      </w:ins>
      <w:del w:id="5" w:author="TEMING CHEN" w:date="2021-01-12T11:02:00Z">
        <w:r w:rsidRPr="00CA3ECC" w:rsidDel="00E70447">
          <w:delText xml:space="preserve">or included in </w:delText>
        </w:r>
        <w:r w:rsidRPr="00CA3ECC" w:rsidDel="00E70447">
          <w:rPr>
            <w:i/>
            <w:iCs/>
          </w:rPr>
          <w:delText>sl-ConfigCommonNR</w:delText>
        </w:r>
        <w:r w:rsidRPr="00CA3ECC" w:rsidDel="00E70447">
          <w:delText xml:space="preserve"> within SIB12:</w:delText>
        </w:r>
      </w:del>
    </w:p>
    <w:p w14:paraId="39508E10" w14:textId="1DB15EA0" w:rsidR="00AA307D" w:rsidRPr="00CA3ECC" w:rsidDel="00E70447" w:rsidRDefault="00AA307D" w:rsidP="00E70447">
      <w:pPr>
        <w:pStyle w:val="B3"/>
        <w:rPr>
          <w:del w:id="6" w:author="TEMING CHEN" w:date="2021-01-12T11:02:00Z"/>
        </w:rPr>
      </w:pPr>
      <w:del w:id="7" w:author="TEMING CHEN" w:date="2021-01-12T11:02:00Z">
        <w:r w:rsidRPr="00CA3ECC" w:rsidDel="00E70447">
          <w:delText>3&gt;</w:delText>
        </w:r>
        <w:r w:rsidRPr="00CA3ECC" w:rsidDel="00E70447">
          <w:tab/>
          <w:delText>if UE is in RRC_CONNECTED:</w:delText>
        </w:r>
      </w:del>
    </w:p>
    <w:p w14:paraId="30693072" w14:textId="70CF834C" w:rsidR="00AA307D" w:rsidRPr="00CA3ECC" w:rsidRDefault="00E70447">
      <w:pPr>
        <w:pStyle w:val="B3"/>
        <w:pPrChange w:id="8" w:author="TEMING CHEN" w:date="2021-01-12T11:02:00Z">
          <w:pPr>
            <w:pStyle w:val="B4"/>
          </w:pPr>
        </w:pPrChange>
      </w:pPr>
      <w:ins w:id="9" w:author="TEMING CHEN" w:date="2021-01-12T11:02:00Z">
        <w:r>
          <w:t>3</w:t>
        </w:r>
      </w:ins>
      <w:del w:id="10" w:author="TEMING CHEN" w:date="2021-01-12T11:02:00Z">
        <w:r w:rsidR="00AA307D" w:rsidRPr="00CA3ECC" w:rsidDel="00E70447">
          <w:delText>4</w:delText>
        </w:r>
      </w:del>
      <w:r w:rsidR="00AA307D" w:rsidRPr="00CA3ECC">
        <w:t>&gt;</w:t>
      </w:r>
      <w:r w:rsidR="00AA307D" w:rsidRPr="00CA3ECC">
        <w:tab/>
        <w:t xml:space="preserve">set the </w:t>
      </w:r>
      <w:r w:rsidR="00AA307D" w:rsidRPr="00CA3ECC">
        <w:rPr>
          <w:i/>
          <w:iCs/>
        </w:rPr>
        <w:t>sl-MeasConfig</w:t>
      </w:r>
      <w:r w:rsidR="00AA307D" w:rsidRPr="00CA3ECC">
        <w:t xml:space="preserve"> according to stored NR sidelink measurement configuration information for this </w:t>
      </w:r>
      <w:r w:rsidR="00AA307D" w:rsidRPr="00CA3ECC">
        <w:rPr>
          <w:lang w:eastAsia="ja-JP"/>
        </w:rPr>
        <w:t>destination</w:t>
      </w:r>
      <w:r w:rsidR="00AA307D" w:rsidRPr="00CA3ECC">
        <w:t>;</w:t>
      </w:r>
    </w:p>
    <w:p w14:paraId="4E746566" w14:textId="03420071" w:rsidR="00AA307D" w:rsidDel="00E70447" w:rsidRDefault="00AA307D" w:rsidP="00AA307D">
      <w:pPr>
        <w:pStyle w:val="B3"/>
        <w:rPr>
          <w:del w:id="11" w:author="TEMING CHEN" w:date="2021-01-12T11:02:00Z"/>
        </w:rPr>
      </w:pPr>
      <w:del w:id="12" w:author="TEMING CHEN" w:date="2021-01-12T11:02:00Z">
        <w:r w:rsidRPr="00CA3ECC" w:rsidDel="00E70447">
          <w:delText>3&gt;</w:delText>
        </w:r>
        <w:r w:rsidRPr="00CA3ECC" w:rsidDel="00E70447">
          <w:tab/>
          <w:delText>if UE is in RRC_IDLE or RRC_INACTIVE:</w:delText>
        </w:r>
      </w:del>
    </w:p>
    <w:p w14:paraId="16179D6F" w14:textId="2731D216" w:rsidR="00E70447" w:rsidRPr="00CA3ECC" w:rsidRDefault="00E70447">
      <w:pPr>
        <w:pStyle w:val="B2"/>
        <w:rPr>
          <w:ins w:id="13" w:author="TEMING CHEN" w:date="2021-01-12T11:02:00Z"/>
        </w:rPr>
        <w:pPrChange w:id="14" w:author="TEMING CHEN" w:date="2021-01-12T11:03:00Z">
          <w:pPr>
            <w:pStyle w:val="B3"/>
          </w:pPr>
        </w:pPrChange>
      </w:pPr>
      <w:ins w:id="15" w:author="TEMING CHEN" w:date="2021-01-12T11:02:00Z">
        <w:r>
          <w:t xml:space="preserve">2&gt; else if </w:t>
        </w:r>
      </w:ins>
      <w:ins w:id="16" w:author="TEMING CHEN" w:date="2021-01-12T11:03:00Z">
        <w:r w:rsidRPr="00CA3ECC">
          <w:t xml:space="preserve">the frequency used for NR sidelink communication is </w:t>
        </w:r>
      </w:ins>
      <w:ins w:id="17" w:author="TEMING CHEN" w:date="2021-01-12T11:02:00Z">
        <w:r w:rsidRPr="00CA3ECC">
          <w:t xml:space="preserve">included in </w:t>
        </w:r>
        <w:r w:rsidRPr="00CA3ECC">
          <w:rPr>
            <w:i/>
            <w:iCs/>
          </w:rPr>
          <w:t>sl-ConfigCommonNR</w:t>
        </w:r>
        <w:r w:rsidRPr="00CA3ECC">
          <w:t xml:space="preserve"> within SIB12:</w:t>
        </w:r>
      </w:ins>
    </w:p>
    <w:p w14:paraId="6262C7AE" w14:textId="3D55536F" w:rsidR="00AA307D" w:rsidRPr="00CA3ECC" w:rsidRDefault="00E70447">
      <w:pPr>
        <w:pStyle w:val="B3"/>
        <w:pPrChange w:id="18" w:author="TEMING CHEN" w:date="2021-01-12T11:03:00Z">
          <w:pPr>
            <w:pStyle w:val="B4"/>
          </w:pPr>
        </w:pPrChange>
      </w:pPr>
      <w:ins w:id="19" w:author="TEMING CHEN" w:date="2021-01-12T11:03:00Z">
        <w:r>
          <w:t>3</w:t>
        </w:r>
      </w:ins>
      <w:del w:id="20" w:author="TEMING CHEN" w:date="2021-01-12T11:03:00Z">
        <w:r w:rsidR="00AA307D" w:rsidRPr="00CA3ECC" w:rsidDel="00E70447">
          <w:delText>4</w:delText>
        </w:r>
      </w:del>
      <w:r w:rsidR="00AA307D" w:rsidRPr="00CA3ECC">
        <w:t>&gt;</w:t>
      </w:r>
      <w:r w:rsidR="00AA307D" w:rsidRPr="00CA3ECC">
        <w:tab/>
        <w:t xml:space="preserve">set the </w:t>
      </w:r>
      <w:r w:rsidR="00AA307D" w:rsidRPr="00CA3ECC">
        <w:rPr>
          <w:i/>
          <w:iCs/>
        </w:rPr>
        <w:t>sl-MeasConfig</w:t>
      </w:r>
      <w:r w:rsidR="00AA307D" w:rsidRPr="00CA3ECC">
        <w:t xml:space="preserve"> according to stored NR sidelink measurement received from </w:t>
      </w:r>
      <w:r w:rsidR="00AA307D" w:rsidRPr="00CA3ECC">
        <w:rPr>
          <w:i/>
          <w:iCs/>
        </w:rPr>
        <w:t>SIB12</w:t>
      </w:r>
      <w:r w:rsidR="00AA307D" w:rsidRPr="00CA3ECC">
        <w:t>;</w:t>
      </w:r>
    </w:p>
    <w:p w14:paraId="02933EF3" w14:textId="77777777" w:rsidR="00AA307D" w:rsidRPr="00CA3ECC" w:rsidRDefault="00AA307D" w:rsidP="00AA307D">
      <w:pPr>
        <w:pStyle w:val="B2"/>
      </w:pPr>
      <w:r w:rsidRPr="00CA3ECC">
        <w:t>2&gt;</w:t>
      </w:r>
      <w:r w:rsidRPr="00CA3ECC">
        <w:tab/>
        <w:t>else:</w:t>
      </w:r>
    </w:p>
    <w:p w14:paraId="65E2907F" w14:textId="77777777" w:rsidR="00AA307D" w:rsidRPr="00CA3ECC" w:rsidRDefault="00AA307D" w:rsidP="00AA307D">
      <w:pPr>
        <w:pStyle w:val="B3"/>
      </w:pPr>
      <w:r w:rsidRPr="00CA3ECC">
        <w:t>3&gt;</w:t>
      </w:r>
      <w:r w:rsidRPr="00CA3ECC">
        <w:tab/>
        <w:t>set the sl-MeasConfig according to the sl-MeasPreconfig in SidelinkPreconfigNR;</w:t>
      </w:r>
    </w:p>
    <w:p w14:paraId="3FCE3606" w14:textId="77777777" w:rsidR="00AA307D" w:rsidRPr="00CA3ECC" w:rsidRDefault="00AA307D" w:rsidP="00AA307D">
      <w:pPr>
        <w:pStyle w:val="B1"/>
      </w:pPr>
      <w:r w:rsidRPr="00CA3ECC">
        <w:t>1&gt;</w:t>
      </w:r>
      <w:r w:rsidRPr="00CA3ECC">
        <w:tab/>
        <w:t>start timer T400 for the destination associated with the sidelink DRB;</w:t>
      </w:r>
    </w:p>
    <w:p w14:paraId="64FB6582" w14:textId="77777777" w:rsidR="00AA307D" w:rsidRPr="00CA3ECC" w:rsidRDefault="00AA307D" w:rsidP="00AA307D">
      <w:pPr>
        <w:pStyle w:val="B1"/>
      </w:pPr>
      <w:r w:rsidRPr="00CA3ECC">
        <w:t>1&gt;</w:t>
      </w:r>
      <w:r w:rsidRPr="00CA3ECC">
        <w:tab/>
        <w:t xml:space="preserve">set the </w:t>
      </w:r>
      <w:r w:rsidRPr="00CA3ECC">
        <w:rPr>
          <w:i/>
          <w:iCs/>
        </w:rPr>
        <w:t>sl-CSI-RS-Config</w:t>
      </w:r>
      <w:r w:rsidRPr="00CA3ECC">
        <w:t>;</w:t>
      </w:r>
    </w:p>
    <w:p w14:paraId="1B722A8F" w14:textId="77777777" w:rsidR="00AA307D" w:rsidRPr="00CA3ECC" w:rsidRDefault="00AA307D" w:rsidP="00AA307D">
      <w:pPr>
        <w:pStyle w:val="B1"/>
      </w:pPr>
      <w:r w:rsidRPr="00CA3ECC">
        <w:t>1&gt;</w:t>
      </w:r>
      <w:r w:rsidRPr="00CA3ECC">
        <w:tab/>
        <w:t xml:space="preserve">set the </w:t>
      </w:r>
      <w:r w:rsidRPr="00CA3ECC">
        <w:rPr>
          <w:i/>
          <w:iCs/>
        </w:rPr>
        <w:t>sl-LatencyBoundCSI-Report</w:t>
      </w:r>
      <w:r w:rsidRPr="00CA3ECC">
        <w:t>,</w:t>
      </w:r>
    </w:p>
    <w:p w14:paraId="05D76CDF" w14:textId="77777777" w:rsidR="00AA307D" w:rsidRPr="00CA3ECC" w:rsidRDefault="00AA307D" w:rsidP="00AA307D">
      <w:pPr>
        <w:pStyle w:val="NO"/>
      </w:pPr>
      <w:r w:rsidRPr="00CA3ECC">
        <w:t>NOTE 1:</w:t>
      </w:r>
      <w:r w:rsidRPr="00CA3ECC">
        <w:tab/>
        <w:t xml:space="preserve">How to set the parameters included in </w:t>
      </w:r>
      <w:r w:rsidRPr="00CA3ECC">
        <w:rPr>
          <w:i/>
          <w:iCs/>
        </w:rPr>
        <w:t>sl-CSI-RS-Config</w:t>
      </w:r>
      <w:r w:rsidRPr="00CA3ECC">
        <w:t xml:space="preserve"> and </w:t>
      </w:r>
      <w:r w:rsidRPr="00CA3ECC">
        <w:rPr>
          <w:i/>
          <w:iCs/>
        </w:rPr>
        <w:t>sl-LatencyBoundCSI-Report</w:t>
      </w:r>
      <w:r w:rsidRPr="00CA3ECC">
        <w:t xml:space="preserve"> is up to UE implementation.</w:t>
      </w:r>
    </w:p>
    <w:p w14:paraId="34784DFA" w14:textId="77777777" w:rsidR="00AA307D" w:rsidRPr="00CA3ECC" w:rsidRDefault="00AA307D" w:rsidP="00AA307D">
      <w:r w:rsidRPr="00CA3ECC">
        <w:t xml:space="preserve">The UE shall submit the </w:t>
      </w:r>
      <w:r w:rsidRPr="00CA3ECC">
        <w:rPr>
          <w:rFonts w:eastAsia="MS Mincho"/>
          <w:i/>
        </w:rPr>
        <w:t>RRCReconfigurationSidelink</w:t>
      </w:r>
      <w:r w:rsidRPr="00CA3ECC">
        <w:t xml:space="preserve"> message to lower layers for transmission.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D801A" w14:textId="77777777" w:rsidR="00E13B19" w:rsidRDefault="00E13B19">
      <w:r>
        <w:separator/>
      </w:r>
    </w:p>
  </w:endnote>
  <w:endnote w:type="continuationSeparator" w:id="0">
    <w:p w14:paraId="788462DC" w14:textId="77777777" w:rsidR="00E13B19" w:rsidRDefault="00E13B19">
      <w:r>
        <w:continuationSeparator/>
      </w:r>
    </w:p>
  </w:endnote>
  <w:endnote w:type="continuationNotice" w:id="1">
    <w:p w14:paraId="483023C0" w14:textId="77777777" w:rsidR="00E13B19" w:rsidRDefault="00E13B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F7DD8" w14:textId="77777777" w:rsidR="00E13B19" w:rsidRDefault="00E13B19">
      <w:r>
        <w:separator/>
      </w:r>
    </w:p>
  </w:footnote>
  <w:footnote w:type="continuationSeparator" w:id="0">
    <w:p w14:paraId="24FC4EF2" w14:textId="77777777" w:rsidR="00E13B19" w:rsidRDefault="00E13B19">
      <w:r>
        <w:continuationSeparator/>
      </w:r>
    </w:p>
  </w:footnote>
  <w:footnote w:type="continuationNotice" w:id="1">
    <w:p w14:paraId="44FF0751" w14:textId="77777777" w:rsidR="00E13B19" w:rsidRDefault="00E13B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42F"/>
    <w:rsid w:val="00032243"/>
    <w:rsid w:val="000733B2"/>
    <w:rsid w:val="000A6394"/>
    <w:rsid w:val="000B2FE4"/>
    <w:rsid w:val="000B7FED"/>
    <w:rsid w:val="000C038A"/>
    <w:rsid w:val="000C09BD"/>
    <w:rsid w:val="000C6598"/>
    <w:rsid w:val="000D0F72"/>
    <w:rsid w:val="000E19EC"/>
    <w:rsid w:val="00145D43"/>
    <w:rsid w:val="00160CC1"/>
    <w:rsid w:val="00192C46"/>
    <w:rsid w:val="001A08B3"/>
    <w:rsid w:val="001A4838"/>
    <w:rsid w:val="001A7B60"/>
    <w:rsid w:val="001B52F0"/>
    <w:rsid w:val="001B7A65"/>
    <w:rsid w:val="001E41F3"/>
    <w:rsid w:val="0026004D"/>
    <w:rsid w:val="002640DD"/>
    <w:rsid w:val="0027509D"/>
    <w:rsid w:val="00275D12"/>
    <w:rsid w:val="002841A0"/>
    <w:rsid w:val="00284FEB"/>
    <w:rsid w:val="002860C4"/>
    <w:rsid w:val="00287BB9"/>
    <w:rsid w:val="002A251B"/>
    <w:rsid w:val="002A353C"/>
    <w:rsid w:val="002B5529"/>
    <w:rsid w:val="002B5741"/>
    <w:rsid w:val="002C0CBC"/>
    <w:rsid w:val="002C1EB3"/>
    <w:rsid w:val="002F0B94"/>
    <w:rsid w:val="00305409"/>
    <w:rsid w:val="00317A76"/>
    <w:rsid w:val="0033380C"/>
    <w:rsid w:val="00334F3C"/>
    <w:rsid w:val="0034039E"/>
    <w:rsid w:val="003609EF"/>
    <w:rsid w:val="0036231A"/>
    <w:rsid w:val="003643C5"/>
    <w:rsid w:val="00374DD4"/>
    <w:rsid w:val="00390E06"/>
    <w:rsid w:val="0039463E"/>
    <w:rsid w:val="003B524D"/>
    <w:rsid w:val="003D4963"/>
    <w:rsid w:val="003E1A36"/>
    <w:rsid w:val="003E43C0"/>
    <w:rsid w:val="00410371"/>
    <w:rsid w:val="00415433"/>
    <w:rsid w:val="004242F1"/>
    <w:rsid w:val="00447159"/>
    <w:rsid w:val="0046766F"/>
    <w:rsid w:val="004752B6"/>
    <w:rsid w:val="004A6B07"/>
    <w:rsid w:val="004B75B7"/>
    <w:rsid w:val="0051580D"/>
    <w:rsid w:val="00520980"/>
    <w:rsid w:val="00535BCD"/>
    <w:rsid w:val="00544497"/>
    <w:rsid w:val="00547111"/>
    <w:rsid w:val="00553D41"/>
    <w:rsid w:val="00574961"/>
    <w:rsid w:val="00577F1C"/>
    <w:rsid w:val="00583397"/>
    <w:rsid w:val="00592D74"/>
    <w:rsid w:val="005B1812"/>
    <w:rsid w:val="005B3546"/>
    <w:rsid w:val="005B702F"/>
    <w:rsid w:val="005E2C44"/>
    <w:rsid w:val="005E4BDC"/>
    <w:rsid w:val="00621188"/>
    <w:rsid w:val="00622BD9"/>
    <w:rsid w:val="006257ED"/>
    <w:rsid w:val="0064056C"/>
    <w:rsid w:val="00644474"/>
    <w:rsid w:val="00672707"/>
    <w:rsid w:val="006831E9"/>
    <w:rsid w:val="00683DAD"/>
    <w:rsid w:val="00695808"/>
    <w:rsid w:val="006B46FB"/>
    <w:rsid w:val="006C052E"/>
    <w:rsid w:val="006E21FB"/>
    <w:rsid w:val="006F2027"/>
    <w:rsid w:val="0070121D"/>
    <w:rsid w:val="00753DE3"/>
    <w:rsid w:val="00770BB9"/>
    <w:rsid w:val="00792342"/>
    <w:rsid w:val="007977A8"/>
    <w:rsid w:val="007B512A"/>
    <w:rsid w:val="007C2097"/>
    <w:rsid w:val="007C4990"/>
    <w:rsid w:val="007D6A07"/>
    <w:rsid w:val="007E716F"/>
    <w:rsid w:val="007F123C"/>
    <w:rsid w:val="007F7259"/>
    <w:rsid w:val="007F72C5"/>
    <w:rsid w:val="00802D99"/>
    <w:rsid w:val="008040A8"/>
    <w:rsid w:val="008055D2"/>
    <w:rsid w:val="008279FA"/>
    <w:rsid w:val="008626E7"/>
    <w:rsid w:val="00864EEE"/>
    <w:rsid w:val="00870EE7"/>
    <w:rsid w:val="008863B9"/>
    <w:rsid w:val="00892BBB"/>
    <w:rsid w:val="008936DF"/>
    <w:rsid w:val="00897A09"/>
    <w:rsid w:val="008A45A6"/>
    <w:rsid w:val="008B6B35"/>
    <w:rsid w:val="008C450B"/>
    <w:rsid w:val="008C7A5D"/>
    <w:rsid w:val="008E30BA"/>
    <w:rsid w:val="008F4A3E"/>
    <w:rsid w:val="008F686C"/>
    <w:rsid w:val="009148DE"/>
    <w:rsid w:val="00941E30"/>
    <w:rsid w:val="00954B9E"/>
    <w:rsid w:val="009650D3"/>
    <w:rsid w:val="009775E1"/>
    <w:rsid w:val="009777D9"/>
    <w:rsid w:val="00991B88"/>
    <w:rsid w:val="009A5753"/>
    <w:rsid w:val="009A579D"/>
    <w:rsid w:val="009B7880"/>
    <w:rsid w:val="009E3297"/>
    <w:rsid w:val="009F3ECA"/>
    <w:rsid w:val="009F734F"/>
    <w:rsid w:val="00A246B6"/>
    <w:rsid w:val="00A327F3"/>
    <w:rsid w:val="00A4693B"/>
    <w:rsid w:val="00A47E70"/>
    <w:rsid w:val="00A50CF0"/>
    <w:rsid w:val="00A635E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E0004"/>
    <w:rsid w:val="00B02B2C"/>
    <w:rsid w:val="00B21FFF"/>
    <w:rsid w:val="00B258BB"/>
    <w:rsid w:val="00B37043"/>
    <w:rsid w:val="00B41D53"/>
    <w:rsid w:val="00B67B97"/>
    <w:rsid w:val="00B67BF7"/>
    <w:rsid w:val="00B968C8"/>
    <w:rsid w:val="00BA16AB"/>
    <w:rsid w:val="00BA3EC5"/>
    <w:rsid w:val="00BA51D9"/>
    <w:rsid w:val="00BB5DFC"/>
    <w:rsid w:val="00BD279D"/>
    <w:rsid w:val="00BD6BB8"/>
    <w:rsid w:val="00C023FA"/>
    <w:rsid w:val="00C03FC9"/>
    <w:rsid w:val="00C66BA2"/>
    <w:rsid w:val="00C95985"/>
    <w:rsid w:val="00CA7D5A"/>
    <w:rsid w:val="00CB5F82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42B39"/>
    <w:rsid w:val="00D50255"/>
    <w:rsid w:val="00D66520"/>
    <w:rsid w:val="00DC6036"/>
    <w:rsid w:val="00DC6A45"/>
    <w:rsid w:val="00DD3503"/>
    <w:rsid w:val="00DE34CF"/>
    <w:rsid w:val="00E13B19"/>
    <w:rsid w:val="00E13F3D"/>
    <w:rsid w:val="00E23D40"/>
    <w:rsid w:val="00E31D3D"/>
    <w:rsid w:val="00E34898"/>
    <w:rsid w:val="00E41921"/>
    <w:rsid w:val="00E70447"/>
    <w:rsid w:val="00EB0523"/>
    <w:rsid w:val="00EB09B7"/>
    <w:rsid w:val="00EC0F6F"/>
    <w:rsid w:val="00EE7D7C"/>
    <w:rsid w:val="00F179EC"/>
    <w:rsid w:val="00F253B4"/>
    <w:rsid w:val="00F25D98"/>
    <w:rsid w:val="00F300FB"/>
    <w:rsid w:val="00F44B99"/>
    <w:rsid w:val="00F46021"/>
    <w:rsid w:val="00F90CDC"/>
    <w:rsid w:val="00FA258F"/>
    <w:rsid w:val="00FB00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6088-90E3-4338-9A4E-AF04CDAA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Google, Inc.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TEMING CHEN</cp:lastModifiedBy>
  <cp:revision>13</cp:revision>
  <cp:lastPrinted>1899-12-31T23:00:00Z</cp:lastPrinted>
  <dcterms:created xsi:type="dcterms:W3CDTF">2021-01-12T03:09:00Z</dcterms:created>
  <dcterms:modified xsi:type="dcterms:W3CDTF">2021-01-15T05:48:00Z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